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7A2B4" w14:textId="67F1F97F" w:rsidR="0025015F" w:rsidRDefault="0025015F" w:rsidP="002501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552BD0">
        <w:rPr>
          <w:b/>
          <w:i/>
          <w:noProof/>
          <w:sz w:val="28"/>
        </w:rPr>
        <w:t>3266</w:t>
      </w:r>
    </w:p>
    <w:p w14:paraId="55BEEAAC" w14:textId="1F99A0A5" w:rsidR="00375E61" w:rsidRPr="008C027C" w:rsidRDefault="0025015F" w:rsidP="0025015F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Toulouse,France</w:t>
      </w:r>
      <w:proofErr w:type="spellEnd"/>
      <w:r>
        <w:rPr>
          <w:b/>
          <w:bCs/>
          <w:sz w:val="24"/>
        </w:rPr>
        <w:t>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233EEF" w:rsidR="001E41F3" w:rsidRPr="00410371" w:rsidRDefault="008646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3606">
                <w:rPr>
                  <w:b/>
                  <w:noProof/>
                  <w:sz w:val="28"/>
                </w:rPr>
                <w:t>33.5</w:t>
              </w:r>
              <w:r w:rsidR="0089037A">
                <w:rPr>
                  <w:b/>
                  <w:noProof/>
                  <w:sz w:val="28"/>
                </w:rPr>
                <w:t>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6377D" w:rsidR="001E41F3" w:rsidRPr="00410371" w:rsidRDefault="00EF28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C75A2">
              <w:rPr>
                <w:b/>
                <w:noProof/>
                <w:sz w:val="28"/>
              </w:rPr>
              <w:t>1</w:t>
            </w:r>
            <w:r w:rsidR="009150AC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0D834" w:rsidR="001E41F3" w:rsidRPr="00410371" w:rsidRDefault="00A337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4190E" w:rsidR="001E41F3" w:rsidRPr="00410371" w:rsidRDefault="00B46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28BB">
              <w:rPr>
                <w:b/>
                <w:noProof/>
                <w:sz w:val="28"/>
              </w:rPr>
              <w:t>1</w:t>
            </w:r>
            <w:r w:rsidR="00FA6D7E">
              <w:rPr>
                <w:b/>
                <w:noProof/>
                <w:sz w:val="28"/>
              </w:rPr>
              <w:t>7</w:t>
            </w:r>
            <w:r w:rsidRPr="003528BB">
              <w:rPr>
                <w:b/>
                <w:noProof/>
                <w:sz w:val="28"/>
              </w:rPr>
              <w:t>.</w:t>
            </w:r>
            <w:r w:rsidR="00FA6D7E">
              <w:rPr>
                <w:b/>
                <w:noProof/>
                <w:sz w:val="28"/>
              </w:rPr>
              <w:t>0</w:t>
            </w:r>
            <w:r w:rsidR="00EF2C28">
              <w:rPr>
                <w:b/>
                <w:noProof/>
                <w:sz w:val="28"/>
              </w:rPr>
              <w:t>7</w:t>
            </w:r>
            <w:r w:rsidRPr="003528BB">
              <w:rPr>
                <w:b/>
                <w:noProof/>
                <w:sz w:val="28"/>
              </w:rPr>
              <w:t>.</w:t>
            </w:r>
            <w:r w:rsidR="00D07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865EF" w:rsidR="00F25D98" w:rsidRDefault="005336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6ACA5B" w:rsidR="001E41F3" w:rsidRDefault="0089037A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 API enhancement based on the 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712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AA6BC" w:rsidR="001E41F3" w:rsidRPr="00D07125" w:rsidRDefault="00653CB9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C428A">
              <w:rPr>
                <w:noProof/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AEE84D" w:rsidR="001E41F3" w:rsidRDefault="00864607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45ED3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A67FDB">
              <w:t>11</w:t>
            </w:r>
            <w:r w:rsidR="00533606">
              <w:t>-</w:t>
            </w:r>
            <w:r w:rsidR="0089037A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80C533" w:rsidR="001E41F3" w:rsidRPr="007563E6" w:rsidRDefault="00E01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FF4F0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46589">
              <w:t>1</w:t>
            </w:r>
            <w:r w:rsidR="005844C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0B517" w14:textId="2DC15A71" w:rsidR="00812305" w:rsidRDefault="00812305" w:rsidP="00636A3A">
            <w:pPr>
              <w:pStyle w:val="CRCoverPage"/>
              <w:rPr>
                <w:lang w:val="en-IN" w:eastAsia="en-IN"/>
              </w:rPr>
            </w:pPr>
            <w:r>
              <w:t xml:space="preserve">As mentioned in the CT3 LS "S3-223150/ C3-224730 " </w:t>
            </w:r>
            <w:proofErr w:type="spellStart"/>
            <w:r>
              <w:t>Naanf_AKMA_ApplicationKey_Get</w:t>
            </w:r>
            <w:proofErr w:type="spellEnd"/>
            <w:r>
              <w:t xml:space="preserve"> can be used for an anonymous user by adding an </w:t>
            </w:r>
            <w:proofErr w:type="gramStart"/>
            <w:r>
              <w:t>additional</w:t>
            </w:r>
            <w:proofErr w:type="gramEnd"/>
            <w:r>
              <w:t xml:space="preserve"> parameter in the API. Therefore, the </w:t>
            </w:r>
            <w:proofErr w:type="spellStart"/>
            <w:r>
              <w:t>Naanf_AKMA_ApplicationKey_AnonUser_Get</w:t>
            </w:r>
            <w:proofErr w:type="spellEnd"/>
            <w:r>
              <w:t xml:space="preserve"> API is not </w:t>
            </w:r>
            <w:proofErr w:type="gramStart"/>
            <w:r>
              <w:t>required</w:t>
            </w:r>
            <w:proofErr w:type="gramEnd"/>
            <w:r>
              <w:t>.</w:t>
            </w:r>
          </w:p>
          <w:p w14:paraId="1EE00208" w14:textId="77777777" w:rsidR="00812305" w:rsidRDefault="00812305" w:rsidP="00636A3A">
            <w:pPr>
              <w:pStyle w:val="CRCoverPage"/>
            </w:pPr>
            <w:r>
              <w:t xml:space="preserve">In this way, we will be able to save one </w:t>
            </w:r>
            <w:proofErr w:type="gramStart"/>
            <w:r>
              <w:t>additional</w:t>
            </w:r>
            <w:proofErr w:type="gramEnd"/>
            <w:r>
              <w:t xml:space="preserve"> API.</w:t>
            </w:r>
          </w:p>
          <w:p w14:paraId="708AA7DE" w14:textId="351DC8A2" w:rsidR="006F6E14" w:rsidRPr="00533606" w:rsidRDefault="006F6E14" w:rsidP="00636A3A">
            <w:pPr>
              <w:pStyle w:val="CRCoverPage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33606" w:rsidRDefault="001E41F3" w:rsidP="00636A3A">
            <w:pPr>
              <w:pStyle w:val="CRCoverPage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5F3D6D" w:rsidR="00EC6C52" w:rsidRPr="00533606" w:rsidRDefault="00F743ED" w:rsidP="00636A3A">
            <w:pPr>
              <w:pStyle w:val="CRCoverPage"/>
              <w:rPr>
                <w:rFonts w:cs="Arial"/>
                <w:noProof/>
              </w:rPr>
            </w:pPr>
            <w:r>
              <w:rPr>
                <w:rFonts w:cs="Arial"/>
                <w:lang w:val="en-US"/>
              </w:rPr>
              <w:t xml:space="preserve">Enhancing the </w:t>
            </w:r>
            <w:proofErr w:type="spellStart"/>
            <w:r>
              <w:t>Naanf_AKMA_ApplicationKey_Get</w:t>
            </w:r>
            <w:proofErr w:type="spellEnd"/>
            <w:r>
              <w:t xml:space="preserve"> API for anonymized </w:t>
            </w:r>
            <w:r w:rsidR="00636A3A">
              <w:t xml:space="preserve">use case </w:t>
            </w:r>
            <w:r>
              <w:t xml:space="preserve">and removing the </w:t>
            </w:r>
            <w:proofErr w:type="spellStart"/>
            <w:r>
              <w:t>Naanf_AKMA_ApplicationKey_</w:t>
            </w:r>
            <w:r w:rsidRPr="005931C9">
              <w:t>AnonUser</w:t>
            </w:r>
            <w:r>
              <w:t>_Get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33606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9B271" w:rsidR="001E41F3" w:rsidRPr="00533606" w:rsidRDefault="00254609" w:rsidP="0053360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Not aligned with CT3 view and recommendation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9E021" w:rsidR="001E41F3" w:rsidRDefault="00254609" w:rsidP="00533606">
            <w:pPr>
              <w:pStyle w:val="CRCoverPage"/>
              <w:spacing w:after="0"/>
              <w:rPr>
                <w:noProof/>
              </w:rPr>
            </w:pPr>
            <w:r>
              <w:rPr>
                <w:sz w:val="24"/>
                <w:lang w:eastAsia="x-none"/>
              </w:rPr>
              <w:t xml:space="preserve">6.2.2, </w:t>
            </w:r>
            <w:r w:rsidR="007430C2">
              <w:rPr>
                <w:sz w:val="24"/>
                <w:lang w:eastAsia="x-none"/>
              </w:rPr>
              <w:t>7.1.1. 7.1.3, (removed 7.1.5)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6FD2F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BD987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24E7A3" w:rsidR="001E41F3" w:rsidRDefault="00533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D1BA6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1E60F1C" w:rsidR="001E41F3" w:rsidRDefault="00653CB9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</w:p>
    <w:p w14:paraId="1FBF6E52" w14:textId="77777777" w:rsidR="006A2388" w:rsidRDefault="006A2388">
      <w:pPr>
        <w:rPr>
          <w:noProof/>
          <w:sz w:val="40"/>
          <w:szCs w:val="40"/>
        </w:rPr>
      </w:pPr>
    </w:p>
    <w:p w14:paraId="60B0DF47" w14:textId="77777777" w:rsidR="008F5514" w:rsidRDefault="008F5514" w:rsidP="008F5514">
      <w:pPr>
        <w:pStyle w:val="Heading3"/>
        <w:rPr>
          <w:rFonts w:eastAsiaTheme="minorEastAsia"/>
        </w:rPr>
      </w:pPr>
      <w:bookmarkStart w:id="1" w:name="_Toc98841242"/>
      <w:r>
        <w:rPr>
          <w:rFonts w:eastAsiaTheme="minorEastAsia"/>
        </w:rPr>
        <w:t>6.2.2</w:t>
      </w:r>
      <w:r>
        <w:rPr>
          <w:rFonts w:eastAsiaTheme="minorEastAsia"/>
        </w:rPr>
        <w:tab/>
        <w:t>AAnF response without UE Identity</w:t>
      </w:r>
      <w:bookmarkEnd w:id="1"/>
    </w:p>
    <w:p w14:paraId="7C728BB8" w14:textId="77777777" w:rsidR="008F5514" w:rsidRDefault="008F5514" w:rsidP="008F5514">
      <w:pPr>
        <w:rPr>
          <w:rFonts w:eastAsia="Malgun Gothic"/>
          <w:sz w:val="21"/>
          <w:szCs w:val="21"/>
          <w:shd w:val="clear" w:color="auto" w:fill="FFFFFF"/>
          <w:lang w:eastAsia="ko-KR"/>
        </w:rPr>
      </w:pPr>
      <w:r>
        <w:rPr>
          <w:rFonts w:eastAsia="Malgun Gothic"/>
          <w:sz w:val="21"/>
          <w:szCs w:val="21"/>
          <w:shd w:val="clear" w:color="auto" w:fill="FFFFFF"/>
          <w:lang w:eastAsia="ko-KR"/>
        </w:rPr>
        <w:t xml:space="preserve">In some scenarios, anonymous user access to the AF is desirable (e.g., </w:t>
      </w:r>
      <w:r w:rsidRPr="00940BDB">
        <w:rPr>
          <w:rFonts w:eastAsia="Malgun Gothic"/>
          <w:sz w:val="21"/>
          <w:szCs w:val="21"/>
          <w:shd w:val="clear" w:color="auto" w:fill="FFFFFF"/>
          <w:lang w:eastAsia="ko-KR"/>
        </w:rPr>
        <w:t xml:space="preserve">UE identification is not </w:t>
      </w:r>
      <w:proofErr w:type="gramStart"/>
      <w:r w:rsidRPr="00940BDB">
        <w:rPr>
          <w:rFonts w:eastAsia="Malgun Gothic"/>
          <w:sz w:val="21"/>
          <w:szCs w:val="21"/>
          <w:shd w:val="clear" w:color="auto" w:fill="FFFFFF"/>
          <w:lang w:eastAsia="ko-KR"/>
        </w:rPr>
        <w:t>required</w:t>
      </w:r>
      <w:proofErr w:type="gramEnd"/>
      <w:r w:rsidRPr="00940BDB">
        <w:rPr>
          <w:rFonts w:eastAsia="Malgun Gothic"/>
          <w:sz w:val="21"/>
          <w:szCs w:val="21"/>
          <w:shd w:val="clear" w:color="auto" w:fill="FFFFFF"/>
          <w:lang w:eastAsia="ko-KR"/>
        </w:rPr>
        <w:t xml:space="preserve"> at the AF</w:t>
      </w:r>
      <w:r>
        <w:rPr>
          <w:rFonts w:eastAsia="Malgun Gothic"/>
          <w:sz w:val="21"/>
          <w:szCs w:val="21"/>
          <w:shd w:val="clear" w:color="auto" w:fill="FFFFFF"/>
          <w:lang w:eastAsia="ko-KR"/>
        </w:rPr>
        <w:t xml:space="preserve">). </w:t>
      </w:r>
      <w:r w:rsidRPr="00940BDB">
        <w:rPr>
          <w:rFonts w:eastAsia="Malgun Gothic"/>
          <w:sz w:val="21"/>
          <w:szCs w:val="21"/>
          <w:shd w:val="clear" w:color="auto" w:fill="FFFFFF"/>
          <w:lang w:eastAsia="ko-KR"/>
        </w:rPr>
        <w:t xml:space="preserve">For allowing </w:t>
      </w:r>
      <w:r>
        <w:rPr>
          <w:rFonts w:eastAsia="Malgun Gothic"/>
          <w:sz w:val="21"/>
          <w:szCs w:val="21"/>
          <w:shd w:val="clear" w:color="auto" w:fill="FFFFFF"/>
          <w:lang w:eastAsia="ko-KR"/>
        </w:rPr>
        <w:t xml:space="preserve">such </w:t>
      </w:r>
      <w:r w:rsidRPr="00940BDB">
        <w:rPr>
          <w:rFonts w:eastAsia="Malgun Gothic"/>
          <w:sz w:val="21"/>
          <w:szCs w:val="21"/>
          <w:shd w:val="clear" w:color="auto" w:fill="FFFFFF"/>
          <w:lang w:eastAsia="ko-KR"/>
        </w:rPr>
        <w:t>anonymous user access to the AF</w:t>
      </w:r>
      <w:r>
        <w:rPr>
          <w:rFonts w:eastAsia="Malgun Gothic"/>
          <w:sz w:val="21"/>
          <w:szCs w:val="21"/>
          <w:shd w:val="clear" w:color="auto" w:fill="FFFFFF"/>
          <w:lang w:eastAsia="ko-KR"/>
        </w:rPr>
        <w:t xml:space="preserve">, </w:t>
      </w:r>
      <w:r w:rsidRPr="00940BDB">
        <w:rPr>
          <w:rFonts w:eastAsia="Malgun Gothic"/>
          <w:sz w:val="21"/>
          <w:szCs w:val="21"/>
          <w:shd w:val="clear" w:color="auto" w:fill="FFFFFF"/>
          <w:lang w:eastAsia="ko-KR"/>
        </w:rPr>
        <w:t>the pro</w:t>
      </w:r>
      <w:r>
        <w:rPr>
          <w:rFonts w:eastAsia="Malgun Gothic"/>
          <w:sz w:val="21"/>
          <w:szCs w:val="21"/>
          <w:shd w:val="clear" w:color="auto" w:fill="FFFFFF"/>
          <w:lang w:eastAsia="ko-KR"/>
        </w:rPr>
        <w:t>ce</w:t>
      </w:r>
      <w:r w:rsidRPr="00940BDB">
        <w:rPr>
          <w:rFonts w:eastAsia="Malgun Gothic"/>
          <w:sz w:val="21"/>
          <w:szCs w:val="21"/>
          <w:shd w:val="clear" w:color="auto" w:fill="FFFFFF"/>
          <w:lang w:eastAsia="ko-KR"/>
        </w:rPr>
        <w:t>du</w:t>
      </w:r>
      <w:r>
        <w:rPr>
          <w:rFonts w:eastAsia="Malgun Gothic"/>
          <w:sz w:val="21"/>
          <w:szCs w:val="21"/>
          <w:shd w:val="clear" w:color="auto" w:fill="FFFFFF"/>
          <w:lang w:eastAsia="ko-KR"/>
        </w:rPr>
        <w:t xml:space="preserve">re </w:t>
      </w:r>
      <w:r w:rsidRPr="00940BDB">
        <w:rPr>
          <w:rFonts w:eastAsia="Malgun Gothic"/>
          <w:sz w:val="21"/>
          <w:szCs w:val="21"/>
          <w:shd w:val="clear" w:color="auto" w:fill="FFFFFF"/>
          <w:lang w:eastAsia="ko-KR"/>
        </w:rPr>
        <w:t>detailed in clause 6.2.1 of th</w:t>
      </w:r>
      <w:r>
        <w:rPr>
          <w:rFonts w:eastAsia="Malgun Gothic"/>
          <w:sz w:val="21"/>
          <w:szCs w:val="21"/>
          <w:shd w:val="clear" w:color="auto" w:fill="FFFFFF"/>
          <w:lang w:eastAsia="ko-KR"/>
        </w:rPr>
        <w:t>e present</w:t>
      </w:r>
      <w:r w:rsidRPr="00940BDB">
        <w:rPr>
          <w:rFonts w:eastAsia="Malgun Gothic"/>
          <w:sz w:val="21"/>
          <w:szCs w:val="21"/>
          <w:shd w:val="clear" w:color="auto" w:fill="FFFFFF"/>
          <w:lang w:eastAsia="ko-KR"/>
        </w:rPr>
        <w:t xml:space="preserve"> document </w:t>
      </w:r>
      <w:proofErr w:type="gramStart"/>
      <w:r w:rsidRPr="00940BDB">
        <w:rPr>
          <w:rFonts w:eastAsia="Malgun Gothic"/>
          <w:sz w:val="21"/>
          <w:szCs w:val="21"/>
          <w:shd w:val="clear" w:color="auto" w:fill="FFFFFF"/>
          <w:lang w:eastAsia="ko-KR"/>
        </w:rPr>
        <w:t>is used</w:t>
      </w:r>
      <w:proofErr w:type="gramEnd"/>
      <w:r w:rsidRPr="00940BDB">
        <w:rPr>
          <w:rFonts w:eastAsia="Malgun Gothic"/>
          <w:sz w:val="21"/>
          <w:szCs w:val="21"/>
          <w:shd w:val="clear" w:color="auto" w:fill="FFFFFF"/>
          <w:lang w:eastAsia="ko-KR"/>
        </w:rPr>
        <w:t xml:space="preserve"> with the following </w:t>
      </w:r>
      <w:r>
        <w:rPr>
          <w:rFonts w:eastAsia="Malgun Gothic"/>
          <w:sz w:val="21"/>
          <w:szCs w:val="21"/>
          <w:shd w:val="clear" w:color="auto" w:fill="FFFFFF"/>
          <w:lang w:eastAsia="ko-KR"/>
        </w:rPr>
        <w:t>changes</w:t>
      </w:r>
      <w:r w:rsidRPr="00940BDB">
        <w:rPr>
          <w:rFonts w:eastAsia="Malgun Gothic"/>
          <w:sz w:val="21"/>
          <w:szCs w:val="21"/>
          <w:shd w:val="clear" w:color="auto" w:fill="FFFFFF"/>
          <w:lang w:eastAsia="ko-KR"/>
        </w:rPr>
        <w:t>:</w:t>
      </w:r>
    </w:p>
    <w:p w14:paraId="51670562" w14:textId="77F10245" w:rsidR="008F5514" w:rsidRDefault="008F5514" w:rsidP="008F5514">
      <w:pPr>
        <w:pStyle w:val="B1"/>
        <w:rPr>
          <w:rFonts w:eastAsia="Malgun Gothic"/>
          <w:shd w:val="clear" w:color="auto" w:fill="FFFFFF"/>
          <w:lang w:eastAsia="ko-KR"/>
        </w:rPr>
      </w:pPr>
      <w:r>
        <w:rPr>
          <w:rFonts w:eastAsia="Malgun Gothic"/>
          <w:shd w:val="clear" w:color="auto" w:fill="FFFFFF"/>
          <w:lang w:eastAsia="ko-KR"/>
        </w:rPr>
        <w:t>-</w:t>
      </w:r>
      <w:r>
        <w:rPr>
          <w:rFonts w:eastAsia="Malgun Gothic"/>
          <w:shd w:val="clear" w:color="auto" w:fill="FFFFFF"/>
          <w:lang w:eastAsia="ko-KR"/>
        </w:rPr>
        <w:tab/>
        <w:t xml:space="preserve">in step 2, </w:t>
      </w:r>
      <w:del w:id="2" w:author="Saurabh2-Nokia" w:date="2022-11-04T12:42:00Z">
        <w:r w:rsidDel="00A048B8">
          <w:rPr>
            <w:rFonts w:eastAsia="Malgun Gothic"/>
            <w:shd w:val="clear" w:color="auto" w:fill="FFFFFF"/>
            <w:lang w:eastAsia="ko-KR"/>
          </w:rPr>
          <w:delText xml:space="preserve">instead of </w:delText>
        </w:r>
      </w:del>
      <w:proofErr w:type="spellStart"/>
      <w:r w:rsidRPr="00F16DBC">
        <w:rPr>
          <w:rFonts w:eastAsia="Microsoft YaHei"/>
        </w:rPr>
        <w:t>Naanf_AKMA_</w:t>
      </w:r>
      <w:r>
        <w:rPr>
          <w:rFonts w:eastAsia="Microsoft YaHei"/>
        </w:rPr>
        <w:t>ApplicationKey_Get</w:t>
      </w:r>
      <w:proofErr w:type="spellEnd"/>
      <w:r w:rsidRPr="00F16DBC">
        <w:rPr>
          <w:rFonts w:eastAsia="Microsoft YaHei"/>
        </w:rPr>
        <w:t xml:space="preserve"> request</w:t>
      </w:r>
      <w:ins w:id="3" w:author="Saurabh2-Nokia" w:date="2022-11-04T12:43:00Z">
        <w:r w:rsidR="004A5135">
          <w:rPr>
            <w:rFonts w:eastAsia="Microsoft YaHei"/>
          </w:rPr>
          <w:t xml:space="preserve"> </w:t>
        </w:r>
        <w:proofErr w:type="gramStart"/>
        <w:r w:rsidR="004A5135">
          <w:rPr>
            <w:rFonts w:eastAsia="Microsoft YaHei"/>
          </w:rPr>
          <w:t>contains</w:t>
        </w:r>
        <w:proofErr w:type="gramEnd"/>
        <w:r w:rsidR="004A5135">
          <w:rPr>
            <w:rFonts w:eastAsia="Microsoft YaHei"/>
          </w:rPr>
          <w:t xml:space="preserve"> an indication UE ID not needed</w:t>
        </w:r>
      </w:ins>
      <w:ins w:id="4" w:author="Saurabh2-Nokia" w:date="2022-11-04T12:44:00Z">
        <w:r w:rsidR="004A5135">
          <w:rPr>
            <w:rFonts w:eastAsia="Microsoft YaHei"/>
          </w:rPr>
          <w:t xml:space="preserve">, </w:t>
        </w:r>
      </w:ins>
      <w:del w:id="5" w:author="Saurabh2-Nokia" w:date="2022-11-04T12:43:00Z">
        <w:r w:rsidDel="004A5135">
          <w:rPr>
            <w:rFonts w:eastAsia="Microsoft YaHei"/>
          </w:rPr>
          <w:delText xml:space="preserve">, </w:delText>
        </w:r>
        <w:r w:rsidDel="004A5135">
          <w:rPr>
            <w:rFonts w:eastAsia="Malgun Gothic"/>
            <w:shd w:val="clear" w:color="auto" w:fill="FFFFFF"/>
            <w:lang w:eastAsia="ko-KR"/>
          </w:rPr>
          <w:delText xml:space="preserve"> </w:delText>
        </w:r>
        <w:r w:rsidRPr="006D6FAF" w:rsidDel="004A5135">
          <w:rPr>
            <w:rFonts w:eastAsia="Malgun Gothic"/>
            <w:shd w:val="clear" w:color="auto" w:fill="FFFFFF"/>
            <w:lang w:eastAsia="ko-KR"/>
          </w:rPr>
          <w:delText xml:space="preserve">Naanf_AKMA_ApplicationKey_AnonUser_Get </w:delText>
        </w:r>
        <w:r w:rsidDel="004A5135">
          <w:rPr>
            <w:rFonts w:eastAsia="Malgun Gothic"/>
            <w:shd w:val="clear" w:color="auto" w:fill="FFFFFF"/>
            <w:lang w:eastAsia="ko-KR"/>
          </w:rPr>
          <w:delText xml:space="preserve">request is used by the AF; </w:delText>
        </w:r>
      </w:del>
      <w:r>
        <w:rPr>
          <w:rFonts w:eastAsia="Malgun Gothic"/>
          <w:shd w:val="clear" w:color="auto" w:fill="FFFFFF"/>
          <w:lang w:eastAsia="ko-KR"/>
        </w:rPr>
        <w:t xml:space="preserve">and </w:t>
      </w:r>
    </w:p>
    <w:p w14:paraId="78465E09" w14:textId="156B26CB" w:rsidR="008F5514" w:rsidRPr="00940BDB" w:rsidRDefault="008F5514" w:rsidP="008F5514">
      <w:pPr>
        <w:pStyle w:val="B1"/>
        <w:rPr>
          <w:rFonts w:eastAsia="Malgun Gothic"/>
          <w:sz w:val="21"/>
          <w:szCs w:val="21"/>
          <w:shd w:val="clear" w:color="auto" w:fill="FFFFFF"/>
          <w:lang w:eastAsia="ko-KR"/>
        </w:rPr>
      </w:pPr>
      <w:r>
        <w:rPr>
          <w:rFonts w:eastAsia="Malgun Gothic"/>
          <w:shd w:val="clear" w:color="auto" w:fill="FFFFFF"/>
          <w:lang w:eastAsia="ko-KR"/>
        </w:rPr>
        <w:t>-</w:t>
      </w:r>
      <w:r>
        <w:rPr>
          <w:rFonts w:eastAsia="Malgun Gothic"/>
          <w:shd w:val="clear" w:color="auto" w:fill="FFFFFF"/>
          <w:lang w:eastAsia="ko-KR"/>
        </w:rPr>
        <w:tab/>
        <w:t xml:space="preserve">in step 4, </w:t>
      </w:r>
      <w:r>
        <w:rPr>
          <w:rFonts w:eastAsiaTheme="minorEastAsia"/>
          <w:lang w:eastAsia="zh-CN"/>
        </w:rPr>
        <w:t>t</w:t>
      </w:r>
      <w:r w:rsidRPr="00F16DBC">
        <w:rPr>
          <w:rFonts w:eastAsiaTheme="minorEastAsia"/>
          <w:lang w:eastAsia="zh-CN"/>
        </w:rPr>
        <w:t xml:space="preserve">he </w:t>
      </w:r>
      <w:r w:rsidRPr="00531EF2">
        <w:rPr>
          <w:rFonts w:eastAsiaTheme="minorEastAsia"/>
          <w:lang w:eastAsia="zh-CN"/>
        </w:rPr>
        <w:t>AAnF</w:t>
      </w:r>
      <w:r w:rsidRPr="00F16DBC">
        <w:rPr>
          <w:rFonts w:eastAsiaTheme="minorEastAsia"/>
          <w:lang w:eastAsia="zh-CN"/>
        </w:rPr>
        <w:t xml:space="preserve"> sends </w:t>
      </w:r>
      <w:proofErr w:type="spellStart"/>
      <w:r w:rsidRPr="00F16DBC">
        <w:rPr>
          <w:rFonts w:eastAsia="Microsoft YaHei"/>
          <w:lang w:eastAsia="zh-CN"/>
        </w:rPr>
        <w:t>Naanf_AKMA_</w:t>
      </w:r>
      <w:r>
        <w:rPr>
          <w:rFonts w:eastAsia="Microsoft YaHei"/>
          <w:lang w:eastAsia="zh-CN"/>
        </w:rPr>
        <w:t>ApplicationKey_</w:t>
      </w:r>
      <w:del w:id="6" w:author="Saurabh2-Nokia" w:date="2022-11-04T12:44:00Z">
        <w:r w:rsidRPr="005931C9" w:rsidDel="004A5135">
          <w:rPr>
            <w:rFonts w:eastAsia="Microsoft YaHei"/>
            <w:lang w:eastAsia="zh-CN"/>
          </w:rPr>
          <w:delText>AnonUser</w:delText>
        </w:r>
        <w:r w:rsidDel="004A5135">
          <w:rPr>
            <w:rFonts w:eastAsia="Microsoft YaHei"/>
            <w:lang w:eastAsia="zh-CN"/>
          </w:rPr>
          <w:delText>_</w:delText>
        </w:r>
      </w:del>
      <w:r>
        <w:rPr>
          <w:rFonts w:eastAsia="Microsoft YaHei"/>
          <w:lang w:eastAsia="zh-CN"/>
        </w:rPr>
        <w:t>Get</w:t>
      </w:r>
      <w:proofErr w:type="spellEnd"/>
      <w:r w:rsidRPr="00F16DBC">
        <w:rPr>
          <w:rFonts w:eastAsiaTheme="minorEastAsia"/>
          <w:lang w:eastAsia="zh-CN"/>
        </w:rPr>
        <w:t xml:space="preserve"> response to the </w:t>
      </w:r>
      <w:r w:rsidRPr="00531EF2">
        <w:rPr>
          <w:rFonts w:eastAsiaTheme="minorEastAsia"/>
          <w:lang w:eastAsia="zh-CN"/>
        </w:rPr>
        <w:t>AF</w:t>
      </w:r>
      <w:r w:rsidRPr="00F16DBC">
        <w:rPr>
          <w:rFonts w:eastAsiaTheme="minorEastAsia"/>
          <w:lang w:eastAsia="zh-CN"/>
        </w:rPr>
        <w:t xml:space="preserve"> with K</w:t>
      </w:r>
      <w:r w:rsidRPr="00F16DBC">
        <w:rPr>
          <w:rFonts w:eastAsiaTheme="minorEastAsia"/>
          <w:vertAlign w:val="subscript"/>
          <w:lang w:eastAsia="zh-CN"/>
        </w:rPr>
        <w:t xml:space="preserve">AF </w:t>
      </w:r>
      <w:r w:rsidRPr="00F16DBC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>the K</w:t>
      </w:r>
      <w:r w:rsidRPr="003D11C2">
        <w:rPr>
          <w:rFonts w:eastAsiaTheme="minorEastAsia"/>
          <w:vertAlign w:val="subscript"/>
          <w:lang w:eastAsia="zh-CN"/>
        </w:rPr>
        <w:t>AF</w:t>
      </w:r>
      <w:r>
        <w:rPr>
          <w:rFonts w:eastAsiaTheme="minorEastAsia"/>
          <w:lang w:eastAsia="zh-CN"/>
        </w:rPr>
        <w:t xml:space="preserve"> </w:t>
      </w:r>
      <w:proofErr w:type="gramStart"/>
      <w:r>
        <w:rPr>
          <w:rFonts w:eastAsiaTheme="minorEastAsia"/>
          <w:lang w:eastAsia="zh-CN"/>
        </w:rPr>
        <w:t>expiration</w:t>
      </w:r>
      <w:proofErr w:type="gramEnd"/>
      <w:r>
        <w:rPr>
          <w:rFonts w:eastAsiaTheme="minorEastAsia"/>
          <w:lang w:eastAsia="zh-CN"/>
        </w:rPr>
        <w:t xml:space="preserve"> time</w:t>
      </w:r>
      <w:ins w:id="7" w:author="Saurabh2-Nokia" w:date="2022-11-04T12:44:00Z">
        <w:r w:rsidR="004A5135">
          <w:rPr>
            <w:rFonts w:eastAsiaTheme="minorEastAsia"/>
            <w:lang w:eastAsia="zh-CN"/>
          </w:rPr>
          <w:t xml:space="preserve"> without UE ID</w:t>
        </w:r>
      </w:ins>
      <w:r>
        <w:rPr>
          <w:rFonts w:eastAsiaTheme="minorEastAsia"/>
          <w:lang w:eastAsia="zh-CN"/>
        </w:rPr>
        <w:t>.</w:t>
      </w:r>
    </w:p>
    <w:p w14:paraId="3E926C84" w14:textId="77777777" w:rsidR="008F5514" w:rsidRDefault="008F5514" w:rsidP="008F5514">
      <w:r w:rsidRPr="00FD4EBC">
        <w:t>The A-KID functions as a temporary user identifier.</w:t>
      </w:r>
    </w:p>
    <w:p w14:paraId="25CA096D" w14:textId="77777777" w:rsidR="0024094B" w:rsidRDefault="0024094B" w:rsidP="0024094B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70988242" w14:textId="77777777" w:rsidR="0024094B" w:rsidRDefault="0024094B" w:rsidP="008F5514"/>
    <w:p w14:paraId="51DCB065" w14:textId="77777777" w:rsidR="0024094B" w:rsidRPr="00F16DBC" w:rsidRDefault="0024094B" w:rsidP="0024094B">
      <w:pPr>
        <w:pStyle w:val="Heading3"/>
        <w:rPr>
          <w:rFonts w:eastAsiaTheme="minorEastAsia"/>
        </w:rPr>
      </w:pPr>
      <w:bookmarkStart w:id="8" w:name="_Toc42177192"/>
      <w:bookmarkStart w:id="9" w:name="_Toc42179544"/>
      <w:bookmarkStart w:id="10" w:name="_Toc42246817"/>
      <w:bookmarkStart w:id="11" w:name="_Toc51245754"/>
      <w:bookmarkStart w:id="12" w:name="_Toc98841254"/>
      <w:r w:rsidRPr="00F16DBC">
        <w:rPr>
          <w:rFonts w:eastAsiaTheme="minorEastAsia" w:hint="eastAsia"/>
          <w:lang w:eastAsia="zh-CN"/>
        </w:rPr>
        <w:t>7</w:t>
      </w:r>
      <w:r w:rsidRPr="00F16DBC">
        <w:rPr>
          <w:rFonts w:eastAsiaTheme="minorEastAsia"/>
        </w:rPr>
        <w:t>.1.1</w:t>
      </w:r>
      <w:r w:rsidRPr="00F16DBC">
        <w:rPr>
          <w:rFonts w:eastAsiaTheme="minorEastAsia"/>
        </w:rPr>
        <w:tab/>
        <w:t>General</w:t>
      </w:r>
      <w:bookmarkEnd w:id="8"/>
      <w:bookmarkEnd w:id="9"/>
      <w:bookmarkEnd w:id="10"/>
      <w:bookmarkEnd w:id="11"/>
      <w:bookmarkEnd w:id="12"/>
    </w:p>
    <w:p w14:paraId="1A67E0C5" w14:textId="77777777" w:rsidR="0024094B" w:rsidRPr="001216A7" w:rsidRDefault="0024094B" w:rsidP="0024094B">
      <w:r w:rsidRPr="001216A7">
        <w:t xml:space="preserve">The following table shows the </w:t>
      </w:r>
      <w:r>
        <w:t>AAnF</w:t>
      </w:r>
      <w:r w:rsidRPr="001216A7">
        <w:t xml:space="preserve"> Services and </w:t>
      </w:r>
      <w:r>
        <w:t>AAnF</w:t>
      </w:r>
      <w:r w:rsidRPr="001216A7">
        <w:t xml:space="preserve"> Service Operations.</w:t>
      </w:r>
    </w:p>
    <w:p w14:paraId="1E26A362" w14:textId="77777777" w:rsidR="0024094B" w:rsidRDefault="0024094B" w:rsidP="0024094B">
      <w:pPr>
        <w:pStyle w:val="TH"/>
      </w:pPr>
      <w:r w:rsidRPr="001216A7">
        <w:t xml:space="preserve">Table </w:t>
      </w:r>
      <w:r>
        <w:t>7</w:t>
      </w:r>
      <w:r w:rsidRPr="001216A7">
        <w:t>.</w:t>
      </w:r>
      <w:r>
        <w:t>1</w:t>
      </w:r>
      <w:r w:rsidRPr="001216A7">
        <w:t xml:space="preserve">.1-1: List of </w:t>
      </w:r>
      <w:r>
        <w:t>AAnF</w:t>
      </w:r>
      <w:r w:rsidRPr="001216A7">
        <w:t xml:space="preserve">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24094B" w:rsidRPr="00034813" w14:paraId="19D77FA3" w14:textId="77777777" w:rsidTr="007800DD">
        <w:tc>
          <w:tcPr>
            <w:tcW w:w="2093" w:type="dxa"/>
            <w:tcBorders>
              <w:bottom w:val="single" w:sz="4" w:space="0" w:color="auto"/>
            </w:tcBorders>
          </w:tcPr>
          <w:p w14:paraId="4B56BAD2" w14:textId="77777777" w:rsidR="0024094B" w:rsidRPr="00034813" w:rsidRDefault="0024094B" w:rsidP="007800DD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5949EA6C" w14:textId="77777777" w:rsidR="0024094B" w:rsidRPr="00034813" w:rsidRDefault="0024094B" w:rsidP="007800DD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03B30CCD" w14:textId="77777777" w:rsidR="0024094B" w:rsidRPr="00034813" w:rsidRDefault="0024094B" w:rsidP="007800DD">
            <w:pPr>
              <w:pStyle w:val="TAH"/>
            </w:pPr>
            <w:r w:rsidRPr="00034813">
              <w:t>Operation</w:t>
            </w:r>
          </w:p>
          <w:p w14:paraId="06FEC69A" w14:textId="77777777" w:rsidR="0024094B" w:rsidRPr="00034813" w:rsidRDefault="0024094B" w:rsidP="007800DD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7715C946" w14:textId="77777777" w:rsidR="0024094B" w:rsidRPr="00034813" w:rsidRDefault="0024094B" w:rsidP="007800DD">
            <w:pPr>
              <w:pStyle w:val="TAH"/>
            </w:pPr>
            <w:r w:rsidRPr="00034813">
              <w:t>Example Consumer(s)</w:t>
            </w:r>
          </w:p>
        </w:tc>
      </w:tr>
      <w:tr w:rsidR="0024094B" w:rsidRPr="00034813" w14:paraId="0D1E13E1" w14:textId="77777777" w:rsidTr="007800DD">
        <w:trPr>
          <w:trHeight w:val="355"/>
        </w:trPr>
        <w:tc>
          <w:tcPr>
            <w:tcW w:w="2093" w:type="dxa"/>
            <w:vMerge w:val="restart"/>
          </w:tcPr>
          <w:p w14:paraId="7B4857C5" w14:textId="77777777" w:rsidR="0024094B" w:rsidRPr="001216A7" w:rsidRDefault="0024094B" w:rsidP="007800DD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</w:p>
        </w:tc>
        <w:tc>
          <w:tcPr>
            <w:tcW w:w="2410" w:type="dxa"/>
          </w:tcPr>
          <w:p w14:paraId="215C0C51" w14:textId="77777777" w:rsidR="0024094B" w:rsidRPr="001216A7" w:rsidRDefault="0024094B" w:rsidP="007800DD">
            <w:pPr>
              <w:pStyle w:val="TAL"/>
            </w:pPr>
            <w:proofErr w:type="spellStart"/>
            <w:r>
              <w:t>AnchorKey_Register</w:t>
            </w:r>
            <w:proofErr w:type="spellEnd"/>
          </w:p>
        </w:tc>
        <w:tc>
          <w:tcPr>
            <w:tcW w:w="1842" w:type="dxa"/>
          </w:tcPr>
          <w:p w14:paraId="63513AB1" w14:textId="77777777" w:rsidR="0024094B" w:rsidRPr="001216A7" w:rsidRDefault="0024094B" w:rsidP="007800DD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3E458C24" w14:textId="77777777" w:rsidR="0024094B" w:rsidRPr="001216A7" w:rsidRDefault="0024094B" w:rsidP="007800DD">
            <w:pPr>
              <w:pStyle w:val="TAL"/>
            </w:pPr>
            <w:r>
              <w:rPr>
                <w:lang w:val="en-US"/>
              </w:rPr>
              <w:t>AUSF</w:t>
            </w:r>
          </w:p>
        </w:tc>
      </w:tr>
      <w:tr w:rsidR="0024094B" w:rsidRPr="00034813" w14:paraId="7F2CE35B" w14:textId="77777777" w:rsidTr="007800DD">
        <w:trPr>
          <w:trHeight w:val="355"/>
        </w:trPr>
        <w:tc>
          <w:tcPr>
            <w:tcW w:w="2093" w:type="dxa"/>
            <w:vMerge/>
          </w:tcPr>
          <w:p w14:paraId="55ED4733" w14:textId="77777777" w:rsidR="0024094B" w:rsidRPr="00034813" w:rsidRDefault="0024094B" w:rsidP="007800DD">
            <w:pPr>
              <w:pStyle w:val="TAL"/>
            </w:pPr>
          </w:p>
        </w:tc>
        <w:tc>
          <w:tcPr>
            <w:tcW w:w="2410" w:type="dxa"/>
          </w:tcPr>
          <w:p w14:paraId="0AD14CAB" w14:textId="77777777" w:rsidR="0024094B" w:rsidRPr="00034813" w:rsidRDefault="0024094B" w:rsidP="007800DD">
            <w:pPr>
              <w:pStyle w:val="TAL"/>
            </w:pPr>
            <w:proofErr w:type="spellStart"/>
            <w:r>
              <w:t>ApplicationKey_Get</w:t>
            </w:r>
            <w:proofErr w:type="spellEnd"/>
          </w:p>
        </w:tc>
        <w:tc>
          <w:tcPr>
            <w:tcW w:w="1842" w:type="dxa"/>
          </w:tcPr>
          <w:p w14:paraId="1A76E722" w14:textId="77777777" w:rsidR="0024094B" w:rsidRPr="00034813" w:rsidRDefault="0024094B" w:rsidP="007800DD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5E8DC0DE" w14:textId="77777777" w:rsidR="0024094B" w:rsidRPr="00034813" w:rsidRDefault="0024094B" w:rsidP="007800DD">
            <w:pPr>
              <w:pStyle w:val="TAL"/>
            </w:pPr>
            <w:r>
              <w:t>AF, NEF</w:t>
            </w:r>
          </w:p>
        </w:tc>
      </w:tr>
      <w:tr w:rsidR="0024094B" w:rsidRPr="00034813" w14:paraId="56C971E3" w14:textId="77777777" w:rsidTr="007800DD">
        <w:trPr>
          <w:trHeight w:val="355"/>
        </w:trPr>
        <w:tc>
          <w:tcPr>
            <w:tcW w:w="2093" w:type="dxa"/>
            <w:vMerge/>
          </w:tcPr>
          <w:p w14:paraId="781B0AAC" w14:textId="77777777" w:rsidR="0024094B" w:rsidRPr="00034813" w:rsidRDefault="0024094B" w:rsidP="007800DD">
            <w:pPr>
              <w:pStyle w:val="TAL"/>
            </w:pPr>
          </w:p>
        </w:tc>
        <w:tc>
          <w:tcPr>
            <w:tcW w:w="2410" w:type="dxa"/>
          </w:tcPr>
          <w:p w14:paraId="407568FD" w14:textId="7D4023D0" w:rsidR="0024094B" w:rsidRDefault="0024094B" w:rsidP="007800DD">
            <w:pPr>
              <w:pStyle w:val="TAL"/>
            </w:pPr>
            <w:del w:id="13" w:author="Saurabh2-Nokia" w:date="2022-11-04T12:55:00Z">
              <w:r w:rsidDel="0024094B">
                <w:rPr>
                  <w:rFonts w:eastAsia="SimSun" w:cs="Arial" w:hint="eastAsia"/>
                  <w:color w:val="000000"/>
                  <w:sz w:val="20"/>
                  <w:lang w:val="en-US" w:eastAsia="zh-CN"/>
                </w:rPr>
                <w:delText>ApplicationKey_ AnonUser_Get</w:delText>
              </w:r>
            </w:del>
          </w:p>
        </w:tc>
        <w:tc>
          <w:tcPr>
            <w:tcW w:w="1842" w:type="dxa"/>
          </w:tcPr>
          <w:p w14:paraId="7349792A" w14:textId="6F286F3B" w:rsidR="0024094B" w:rsidRPr="001216A7" w:rsidRDefault="0024094B" w:rsidP="007800DD">
            <w:pPr>
              <w:pStyle w:val="TAL"/>
            </w:pPr>
            <w:del w:id="14" w:author="Saurabh2-Nokia" w:date="2022-11-04T12:55:00Z">
              <w:r w:rsidDel="0024094B">
                <w:delText>Request/Response</w:delText>
              </w:r>
            </w:del>
          </w:p>
        </w:tc>
        <w:tc>
          <w:tcPr>
            <w:tcW w:w="1417" w:type="dxa"/>
          </w:tcPr>
          <w:p w14:paraId="64BA367E" w14:textId="54161B76" w:rsidR="0024094B" w:rsidRDefault="0024094B" w:rsidP="007800DD">
            <w:pPr>
              <w:pStyle w:val="TAL"/>
            </w:pPr>
            <w:del w:id="15" w:author="Saurabh2-Nokia" w:date="2022-11-04T12:55:00Z">
              <w:r w:rsidDel="0024094B">
                <w:delText>AF</w:delText>
              </w:r>
            </w:del>
          </w:p>
        </w:tc>
      </w:tr>
    </w:tbl>
    <w:p w14:paraId="0EF0256A" w14:textId="77777777" w:rsidR="004D18A3" w:rsidRPr="00F16DBC" w:rsidRDefault="004D18A3" w:rsidP="008F5514">
      <w:pPr>
        <w:rPr>
          <w:rFonts w:eastAsiaTheme="minorEastAsia"/>
          <w:lang w:eastAsia="zh-CN"/>
        </w:rPr>
      </w:pPr>
    </w:p>
    <w:p w14:paraId="74642148" w14:textId="31AEB108" w:rsidR="004D18A3" w:rsidRDefault="004D18A3" w:rsidP="004D18A3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3A7CA3E6" w14:textId="77777777" w:rsidR="0096484C" w:rsidRDefault="0096484C" w:rsidP="0096484C">
      <w:pPr>
        <w:pStyle w:val="Heading3"/>
      </w:pPr>
      <w:bookmarkStart w:id="16" w:name="_Toc98841256"/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.3</w:t>
      </w:r>
      <w:r>
        <w:tab/>
      </w:r>
      <w:proofErr w:type="spellStart"/>
      <w:r>
        <w:t>Naanf_AKMA_ApplicationKey_Get</w:t>
      </w:r>
      <w:proofErr w:type="spellEnd"/>
      <w:r w:rsidRPr="00B1655B">
        <w:t xml:space="preserve"> </w:t>
      </w:r>
      <w:r>
        <w:t>service operation</w:t>
      </w:r>
      <w:bookmarkEnd w:id="16"/>
      <w:r>
        <w:t xml:space="preserve"> </w:t>
      </w:r>
    </w:p>
    <w:p w14:paraId="5AA8809A" w14:textId="77777777" w:rsidR="0096484C" w:rsidRDefault="0096484C" w:rsidP="0096484C">
      <w:r>
        <w:rPr>
          <w:b/>
        </w:rPr>
        <w:t>Service operation name:</w:t>
      </w:r>
      <w:r>
        <w:t xml:space="preserve"> </w:t>
      </w:r>
      <w:proofErr w:type="spellStart"/>
      <w:r>
        <w:t>Naanf_AKMA_ApplicationKey_Get</w:t>
      </w:r>
      <w:proofErr w:type="spellEnd"/>
      <w:r>
        <w:t>.</w:t>
      </w:r>
    </w:p>
    <w:p w14:paraId="0D5A69D1" w14:textId="77777777" w:rsidR="0096484C" w:rsidRDefault="0096484C" w:rsidP="0096484C">
      <w:r>
        <w:rPr>
          <w:b/>
        </w:rPr>
        <w:t>Description:</w:t>
      </w:r>
      <w:r>
        <w:t xml:space="preserve"> T</w:t>
      </w:r>
      <w:r>
        <w:rPr>
          <w:lang w:eastAsia="zh-CN"/>
        </w:rPr>
        <w:t xml:space="preserve">he NF consumer requests </w:t>
      </w:r>
      <w:r>
        <w:rPr>
          <w:rFonts w:hint="eastAsia"/>
          <w:lang w:eastAsia="zh-CN"/>
        </w:rPr>
        <w:t xml:space="preserve">AKMA Application Key </w:t>
      </w:r>
      <w:r>
        <w:rPr>
          <w:lang w:eastAsia="zh-CN"/>
        </w:rPr>
        <w:t xml:space="preserve">and UE ID </w:t>
      </w:r>
      <w:r>
        <w:rPr>
          <w:rFonts w:hint="eastAsia"/>
          <w:lang w:eastAsia="zh-CN"/>
        </w:rPr>
        <w:t>from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the AAnF</w:t>
      </w:r>
      <w:r>
        <w:t>.</w:t>
      </w:r>
    </w:p>
    <w:p w14:paraId="609A308B" w14:textId="77777777" w:rsidR="0096484C" w:rsidRDefault="0096484C" w:rsidP="0096484C">
      <w:r>
        <w:rPr>
          <w:b/>
        </w:rPr>
        <w:t xml:space="preserve">Input, </w:t>
      </w:r>
      <w:proofErr w:type="gramStart"/>
      <w:r>
        <w:rPr>
          <w:b/>
        </w:rPr>
        <w:t>Required</w:t>
      </w:r>
      <w:proofErr w:type="gramEnd"/>
      <w:r>
        <w:rPr>
          <w:b/>
        </w:rPr>
        <w:t>:</w:t>
      </w:r>
      <w:r>
        <w:t xml:space="preserve"> </w:t>
      </w:r>
      <w:r>
        <w:rPr>
          <w:rFonts w:hint="eastAsia"/>
          <w:lang w:eastAsia="zh-CN"/>
        </w:rPr>
        <w:t>A-KID</w:t>
      </w:r>
      <w:r>
        <w:t xml:space="preserve">, AF_ID </w:t>
      </w:r>
    </w:p>
    <w:p w14:paraId="1645387D" w14:textId="42ED53B0" w:rsidR="0096484C" w:rsidRDefault="0096484C" w:rsidP="0096484C">
      <w:r>
        <w:rPr>
          <w:b/>
        </w:rPr>
        <w:t>Input, Optional:</w:t>
      </w:r>
      <w:r>
        <w:t xml:space="preserve"> </w:t>
      </w:r>
      <w:del w:id="17" w:author="Saurabh2-Nokia" w:date="2022-11-04T12:45:00Z">
        <w:r w:rsidDel="0096484C">
          <w:delText>None</w:delText>
        </w:r>
      </w:del>
      <w:ins w:id="18" w:author="Saurabh2-Nokia" w:date="2022-11-04T12:45:00Z">
        <w:r>
          <w:t>UE ID not needed Indication</w:t>
        </w:r>
      </w:ins>
      <w:r>
        <w:t xml:space="preserve">. </w:t>
      </w:r>
    </w:p>
    <w:p w14:paraId="7894CDC7" w14:textId="2B6CA451" w:rsidR="0096484C" w:rsidRDefault="0096484C" w:rsidP="0096484C">
      <w:pPr>
        <w:rPr>
          <w:b/>
        </w:rPr>
      </w:pPr>
      <w:r>
        <w:rPr>
          <w:b/>
        </w:rPr>
        <w:t xml:space="preserve">Output, </w:t>
      </w:r>
      <w:proofErr w:type="gramStart"/>
      <w:r>
        <w:rPr>
          <w:b/>
        </w:rPr>
        <w:t>Required</w:t>
      </w:r>
      <w:proofErr w:type="gramEnd"/>
      <w:r>
        <w:rPr>
          <w:b/>
        </w:rPr>
        <w:t xml:space="preserve">: </w:t>
      </w:r>
      <w:r>
        <w:t>K</w:t>
      </w:r>
      <w:r>
        <w:rPr>
          <w:vertAlign w:val="subscript"/>
        </w:rPr>
        <w:t>AF</w:t>
      </w:r>
      <w:r>
        <w:t>, K</w:t>
      </w:r>
      <w:r>
        <w:rPr>
          <w:vertAlign w:val="subscript"/>
        </w:rPr>
        <w:t>AF</w:t>
      </w:r>
      <w:r>
        <w:t xml:space="preserve"> expiration time</w:t>
      </w:r>
      <w:del w:id="19" w:author="Saurabh2-Nokia" w:date="2022-11-04T12:46:00Z">
        <w:r w:rsidRPr="005E1CCC" w:rsidDel="00547D95">
          <w:delText xml:space="preserve"> and SUPI</w:delText>
        </w:r>
      </w:del>
      <w:r>
        <w:t>.</w:t>
      </w:r>
    </w:p>
    <w:p w14:paraId="7FA7383C" w14:textId="4BB9A145" w:rsidR="0096484C" w:rsidRDefault="0096484C" w:rsidP="0096484C">
      <w:r>
        <w:rPr>
          <w:b/>
        </w:rPr>
        <w:t>Output, Optional:</w:t>
      </w:r>
      <w:r>
        <w:t xml:space="preserve"> </w:t>
      </w:r>
      <w:del w:id="20" w:author="Saurabh2-Nokia" w:date="2022-11-04T12:46:00Z">
        <w:r w:rsidRPr="005E1CCC" w:rsidDel="00547D95">
          <w:delText>None</w:delText>
        </w:r>
      </w:del>
      <w:proofErr w:type="spellStart"/>
      <w:ins w:id="21" w:author="Saurabh2-Nokia" w:date="2022-11-04T12:46:00Z">
        <w:r w:rsidR="00547D95">
          <w:t>SUPI</w:t>
        </w:r>
      </w:ins>
      <w:proofErr w:type="spellEnd"/>
      <w:r>
        <w:t>.</w:t>
      </w:r>
    </w:p>
    <w:p w14:paraId="26DDD2F8" w14:textId="77777777" w:rsidR="0096484C" w:rsidRDefault="0096484C" w:rsidP="0096484C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NEXT</w:t>
      </w:r>
      <w:r w:rsidRPr="00653CB9">
        <w:rPr>
          <w:noProof/>
          <w:sz w:val="40"/>
          <w:szCs w:val="40"/>
        </w:rPr>
        <w:t xml:space="preserve"> CHANGES</w:t>
      </w:r>
      <w:r>
        <w:rPr>
          <w:noProof/>
          <w:sz w:val="40"/>
          <w:szCs w:val="40"/>
        </w:rPr>
        <w:t>***********</w:t>
      </w:r>
    </w:p>
    <w:p w14:paraId="6001A957" w14:textId="77777777" w:rsidR="000A19F4" w:rsidRDefault="000A19F4">
      <w:pPr>
        <w:rPr>
          <w:noProof/>
          <w:sz w:val="40"/>
          <w:szCs w:val="40"/>
        </w:rPr>
      </w:pPr>
    </w:p>
    <w:p w14:paraId="1F16F60F" w14:textId="430843A6" w:rsidR="004D18A3" w:rsidDel="007430C2" w:rsidRDefault="004D18A3" w:rsidP="004D18A3">
      <w:pPr>
        <w:pStyle w:val="Heading3"/>
        <w:rPr>
          <w:del w:id="22" w:author="Saurabh2-Nokia" w:date="2022-11-04T13:00:00Z"/>
        </w:rPr>
      </w:pPr>
      <w:bookmarkStart w:id="23" w:name="_Toc98841258"/>
      <w:r>
        <w:rPr>
          <w:rFonts w:hint="eastAsia"/>
          <w:lang w:eastAsia="zh-CN"/>
        </w:rPr>
        <w:lastRenderedPageBreak/>
        <w:t>7</w:t>
      </w:r>
      <w:r>
        <w:t>.</w:t>
      </w:r>
      <w:r>
        <w:rPr>
          <w:lang w:eastAsia="zh-CN"/>
        </w:rPr>
        <w:t>1</w:t>
      </w:r>
      <w:r>
        <w:t>.5</w:t>
      </w:r>
      <w:r>
        <w:tab/>
      </w:r>
      <w:del w:id="24" w:author="Saurabh2-Nokia" w:date="2022-11-04T13:00:00Z">
        <w:r w:rsidDel="007430C2">
          <w:delText>Naanf_AKMA_ApplicationKey_</w:delText>
        </w:r>
        <w:r w:rsidRPr="00F21656" w:rsidDel="007430C2">
          <w:delText xml:space="preserve"> </w:delText>
        </w:r>
        <w:r w:rsidRPr="005931C9" w:rsidDel="007430C2">
          <w:delText>AnonUser</w:delText>
        </w:r>
        <w:r w:rsidDel="007430C2">
          <w:delText>_Getservice operation</w:delText>
        </w:r>
        <w:bookmarkEnd w:id="23"/>
        <w:r w:rsidDel="007430C2">
          <w:delText xml:space="preserve"> </w:delText>
        </w:r>
      </w:del>
    </w:p>
    <w:p w14:paraId="4EEA5ABD" w14:textId="3A5A3D5E" w:rsidR="004D18A3" w:rsidDel="007430C2" w:rsidRDefault="004D18A3" w:rsidP="004D18A3">
      <w:pPr>
        <w:rPr>
          <w:del w:id="25" w:author="Saurabh2-Nokia" w:date="2022-11-04T13:00:00Z"/>
        </w:rPr>
      </w:pPr>
      <w:del w:id="26" w:author="Saurabh2-Nokia" w:date="2022-11-04T13:00:00Z">
        <w:r w:rsidDel="007430C2">
          <w:rPr>
            <w:b/>
          </w:rPr>
          <w:delText>Service operation name:</w:delText>
        </w:r>
        <w:r w:rsidDel="007430C2">
          <w:delText xml:space="preserve"> Naanf_AKMA_ApplicationKey_</w:delText>
        </w:r>
        <w:r w:rsidRPr="005931C9" w:rsidDel="007430C2">
          <w:delText>AnonUser</w:delText>
        </w:r>
        <w:r w:rsidDel="007430C2">
          <w:delText>_Get.</w:delText>
        </w:r>
      </w:del>
    </w:p>
    <w:p w14:paraId="0FA7F4D5" w14:textId="67D2EB86" w:rsidR="004D18A3" w:rsidRPr="00C76E1E" w:rsidDel="007430C2" w:rsidRDefault="004D18A3" w:rsidP="004D18A3">
      <w:pPr>
        <w:rPr>
          <w:del w:id="27" w:author="Saurabh2-Nokia" w:date="2022-11-04T13:00:00Z"/>
        </w:rPr>
      </w:pPr>
      <w:del w:id="28" w:author="Saurabh2-Nokia" w:date="2022-11-04T13:00:00Z">
        <w:r w:rsidRPr="00C76E1E" w:rsidDel="007430C2">
          <w:rPr>
            <w:b/>
          </w:rPr>
          <w:delText>Description:</w:delText>
        </w:r>
        <w:r w:rsidRPr="00C76E1E" w:rsidDel="007430C2">
          <w:delText xml:space="preserve"> T</w:delText>
        </w:r>
        <w:r w:rsidRPr="00C76E1E" w:rsidDel="007430C2">
          <w:rPr>
            <w:lang w:eastAsia="zh-CN"/>
          </w:rPr>
          <w:delText xml:space="preserve">he NF consumer requests only the </w:delText>
        </w:r>
        <w:r w:rsidRPr="00C76E1E" w:rsidDel="007430C2">
          <w:rPr>
            <w:rFonts w:hint="eastAsia"/>
            <w:lang w:eastAsia="zh-CN"/>
          </w:rPr>
          <w:delText>AKMA Application Key from</w:delText>
        </w:r>
        <w:r w:rsidRPr="00C76E1E" w:rsidDel="007430C2">
          <w:rPr>
            <w:rFonts w:hint="eastAsia"/>
            <w:lang w:val="en-US" w:eastAsia="zh-CN"/>
          </w:rPr>
          <w:delText xml:space="preserve"> </w:delText>
        </w:r>
        <w:r w:rsidRPr="00C76E1E" w:rsidDel="007430C2">
          <w:rPr>
            <w:lang w:eastAsia="zh-CN"/>
          </w:rPr>
          <w:delText>the AAnF</w:delText>
        </w:r>
        <w:r w:rsidRPr="00C76E1E" w:rsidDel="007430C2">
          <w:delText xml:space="preserve">. This service is for allowing anonymous user access to the AF based on A-KID </w:delText>
        </w:r>
        <w:r w:rsidDel="007430C2">
          <w:delText xml:space="preserve">(i.e., </w:delText>
        </w:r>
        <w:r w:rsidRPr="00C76E1E" w:rsidDel="007430C2">
          <w:delText>UE identification is not required at the AF</w:delText>
        </w:r>
        <w:r w:rsidDel="007430C2">
          <w:delText>).</w:delText>
        </w:r>
        <w:r w:rsidRPr="00C76E1E" w:rsidDel="007430C2">
          <w:delText xml:space="preserve"> </w:delText>
        </w:r>
        <w:r w:rsidDel="007430C2">
          <w:delText>T</w:delText>
        </w:r>
        <w:r w:rsidRPr="00C76E1E" w:rsidDel="007430C2">
          <w:delText>he A-KID functions as a temporary user identifier.</w:delText>
        </w:r>
      </w:del>
    </w:p>
    <w:p w14:paraId="39683FA2" w14:textId="05D47A84" w:rsidR="004D18A3" w:rsidDel="007430C2" w:rsidRDefault="004D18A3" w:rsidP="004D18A3">
      <w:pPr>
        <w:rPr>
          <w:del w:id="29" w:author="Saurabh2-Nokia" w:date="2022-11-04T13:00:00Z"/>
        </w:rPr>
      </w:pPr>
      <w:del w:id="30" w:author="Saurabh2-Nokia" w:date="2022-11-04T13:00:00Z">
        <w:r w:rsidDel="007430C2">
          <w:rPr>
            <w:b/>
          </w:rPr>
          <w:delText>Input, Required:</w:delText>
        </w:r>
        <w:r w:rsidDel="007430C2">
          <w:delText xml:space="preserve"> </w:delText>
        </w:r>
        <w:r w:rsidDel="007430C2">
          <w:rPr>
            <w:rFonts w:hint="eastAsia"/>
            <w:lang w:eastAsia="zh-CN"/>
          </w:rPr>
          <w:delText>A-KID</w:delText>
        </w:r>
        <w:r w:rsidDel="007430C2">
          <w:delText xml:space="preserve">, AF_ID </w:delText>
        </w:r>
      </w:del>
    </w:p>
    <w:p w14:paraId="6F5E02CA" w14:textId="2BD2F27E" w:rsidR="004D18A3" w:rsidDel="007430C2" w:rsidRDefault="004D18A3" w:rsidP="004D18A3">
      <w:pPr>
        <w:rPr>
          <w:del w:id="31" w:author="Saurabh2-Nokia" w:date="2022-11-04T13:00:00Z"/>
        </w:rPr>
      </w:pPr>
      <w:del w:id="32" w:author="Saurabh2-Nokia" w:date="2022-11-04T13:00:00Z">
        <w:r w:rsidDel="007430C2">
          <w:rPr>
            <w:b/>
          </w:rPr>
          <w:delText>Input, Optional:</w:delText>
        </w:r>
        <w:r w:rsidDel="007430C2">
          <w:delText xml:space="preserve"> None. </w:delText>
        </w:r>
      </w:del>
    </w:p>
    <w:p w14:paraId="049DF087" w14:textId="792A3CE2" w:rsidR="004D18A3" w:rsidDel="007430C2" w:rsidRDefault="004D18A3" w:rsidP="004D18A3">
      <w:pPr>
        <w:rPr>
          <w:del w:id="33" w:author="Saurabh2-Nokia" w:date="2022-11-04T13:00:00Z"/>
          <w:b/>
        </w:rPr>
      </w:pPr>
      <w:del w:id="34" w:author="Saurabh2-Nokia" w:date="2022-11-04T13:00:00Z">
        <w:r w:rsidDel="007430C2">
          <w:rPr>
            <w:b/>
          </w:rPr>
          <w:delText xml:space="preserve">Output, Required: </w:delText>
        </w:r>
        <w:r w:rsidDel="007430C2">
          <w:delText>K</w:delText>
        </w:r>
        <w:r w:rsidDel="007430C2">
          <w:rPr>
            <w:vertAlign w:val="subscript"/>
          </w:rPr>
          <w:delText>AF</w:delText>
        </w:r>
        <w:r w:rsidDel="007430C2">
          <w:delText>, K</w:delText>
        </w:r>
        <w:r w:rsidDel="007430C2">
          <w:rPr>
            <w:vertAlign w:val="subscript"/>
          </w:rPr>
          <w:delText>AF</w:delText>
        </w:r>
        <w:r w:rsidDel="007430C2">
          <w:delText xml:space="preserve"> expiration time.</w:delText>
        </w:r>
      </w:del>
    </w:p>
    <w:p w14:paraId="3A21294F" w14:textId="5DD65864" w:rsidR="004D18A3" w:rsidRPr="00F16DBC" w:rsidRDefault="004D18A3">
      <w:pPr>
        <w:pStyle w:val="Heading3"/>
        <w:rPr>
          <w:rFonts w:eastAsiaTheme="minorEastAsia"/>
        </w:rPr>
        <w:pPrChange w:id="35" w:author="Saurabh2-Nokia" w:date="2022-11-04T13:00:00Z">
          <w:pPr/>
        </w:pPrChange>
      </w:pPr>
      <w:del w:id="36" w:author="Saurabh2-Nokia" w:date="2022-11-04T13:00:00Z">
        <w:r w:rsidDel="007430C2">
          <w:rPr>
            <w:b/>
          </w:rPr>
          <w:delText>Output, Optional:</w:delText>
        </w:r>
        <w:r w:rsidDel="007430C2">
          <w:delText xml:space="preserve"> None.</w:delText>
        </w:r>
      </w:del>
      <w:ins w:id="37" w:author="Saurabh2-Nokia" w:date="2022-11-04T13:00:00Z">
        <w:r w:rsidR="007430C2">
          <w:t>void</w:t>
        </w:r>
      </w:ins>
    </w:p>
    <w:p w14:paraId="30B15BAE" w14:textId="77777777" w:rsidR="004D18A3" w:rsidRDefault="004D18A3">
      <w:pPr>
        <w:rPr>
          <w:noProof/>
          <w:sz w:val="40"/>
          <w:szCs w:val="40"/>
        </w:rPr>
      </w:pPr>
    </w:p>
    <w:p w14:paraId="70DFF1C5" w14:textId="77777777" w:rsidR="00995962" w:rsidRDefault="00995962" w:rsidP="00533606">
      <w:pPr>
        <w:rPr>
          <w:noProof/>
          <w:sz w:val="40"/>
          <w:szCs w:val="40"/>
        </w:rPr>
      </w:pPr>
    </w:p>
    <w:p w14:paraId="4400033F" w14:textId="42CA5439" w:rsidR="00653CB9" w:rsidRDefault="00653CB9" w:rsidP="00533606">
      <w:pPr>
        <w:rPr>
          <w:noProof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 w:rsidR="004D18A3">
        <w:rPr>
          <w:noProof/>
          <w:sz w:val="40"/>
          <w:szCs w:val="40"/>
        </w:rPr>
        <w:t>*********</w:t>
      </w:r>
    </w:p>
    <w:sectPr w:rsidR="00653CB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EBA03" w14:textId="77777777" w:rsidR="00E754BB" w:rsidRDefault="00E754BB">
      <w:r>
        <w:separator/>
      </w:r>
    </w:p>
  </w:endnote>
  <w:endnote w:type="continuationSeparator" w:id="0">
    <w:p w14:paraId="309E84A6" w14:textId="77777777" w:rsidR="00E754BB" w:rsidRDefault="00E75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E4D5" w14:textId="77777777" w:rsidR="000560ED" w:rsidRDefault="000560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1BB80" w14:textId="77777777" w:rsidR="000560ED" w:rsidRDefault="000560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44A9F" w14:textId="77777777" w:rsidR="000560ED" w:rsidRDefault="00056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385A5" w14:textId="77777777" w:rsidR="00E754BB" w:rsidRDefault="00E754BB">
      <w:r>
        <w:separator/>
      </w:r>
    </w:p>
  </w:footnote>
  <w:footnote w:type="continuationSeparator" w:id="0">
    <w:p w14:paraId="2516AFFA" w14:textId="77777777" w:rsidR="00E754BB" w:rsidRDefault="00E75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964D0" w14:textId="77777777" w:rsidR="000560ED" w:rsidRDefault="000560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79207" w14:textId="77777777" w:rsidR="000560ED" w:rsidRDefault="000560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6C0BD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4C6F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E82E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483641F"/>
    <w:multiLevelType w:val="hybridMultilevel"/>
    <w:tmpl w:val="D5ACD2E6"/>
    <w:lvl w:ilvl="0" w:tplc="45309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6641CEC"/>
    <w:multiLevelType w:val="hybridMultilevel"/>
    <w:tmpl w:val="B8D44EDC"/>
    <w:lvl w:ilvl="0" w:tplc="33F0067A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227E8"/>
    <w:multiLevelType w:val="hybridMultilevel"/>
    <w:tmpl w:val="3D08CBF4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2-Nokia">
    <w15:presenceInfo w15:providerId="None" w15:userId="Saurabh2-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NK4FADHnW/4tAAAA"/>
  </w:docVars>
  <w:rsids>
    <w:rsidRoot w:val="00022E4A"/>
    <w:rsid w:val="00014F19"/>
    <w:rsid w:val="00022E4A"/>
    <w:rsid w:val="000460D9"/>
    <w:rsid w:val="00054F5D"/>
    <w:rsid w:val="000560ED"/>
    <w:rsid w:val="00061636"/>
    <w:rsid w:val="00064D37"/>
    <w:rsid w:val="00070334"/>
    <w:rsid w:val="000715A1"/>
    <w:rsid w:val="0009428D"/>
    <w:rsid w:val="000A19F4"/>
    <w:rsid w:val="000A6394"/>
    <w:rsid w:val="000B1786"/>
    <w:rsid w:val="000B7FED"/>
    <w:rsid w:val="000C038A"/>
    <w:rsid w:val="000C6598"/>
    <w:rsid w:val="000D320B"/>
    <w:rsid w:val="000D44B3"/>
    <w:rsid w:val="000D76AD"/>
    <w:rsid w:val="000E014D"/>
    <w:rsid w:val="000E4EED"/>
    <w:rsid w:val="00122AF7"/>
    <w:rsid w:val="00145D43"/>
    <w:rsid w:val="00150C14"/>
    <w:rsid w:val="001549E4"/>
    <w:rsid w:val="00156BE0"/>
    <w:rsid w:val="00160A3D"/>
    <w:rsid w:val="00161A8C"/>
    <w:rsid w:val="00164595"/>
    <w:rsid w:val="001736E0"/>
    <w:rsid w:val="00184459"/>
    <w:rsid w:val="001912F5"/>
    <w:rsid w:val="00192C46"/>
    <w:rsid w:val="001A08B3"/>
    <w:rsid w:val="001A4B8B"/>
    <w:rsid w:val="001A7227"/>
    <w:rsid w:val="001A7B60"/>
    <w:rsid w:val="001B52F0"/>
    <w:rsid w:val="001B7A65"/>
    <w:rsid w:val="001C5D7E"/>
    <w:rsid w:val="001D2BFA"/>
    <w:rsid w:val="001E2272"/>
    <w:rsid w:val="001E41F3"/>
    <w:rsid w:val="002035D6"/>
    <w:rsid w:val="0024094B"/>
    <w:rsid w:val="0025015F"/>
    <w:rsid w:val="00254609"/>
    <w:rsid w:val="0026004D"/>
    <w:rsid w:val="002640DD"/>
    <w:rsid w:val="0026785D"/>
    <w:rsid w:val="00275D12"/>
    <w:rsid w:val="00284FEB"/>
    <w:rsid w:val="002860C4"/>
    <w:rsid w:val="002A0805"/>
    <w:rsid w:val="002A2B53"/>
    <w:rsid w:val="002B059B"/>
    <w:rsid w:val="002B4EC8"/>
    <w:rsid w:val="002B5741"/>
    <w:rsid w:val="002D37FC"/>
    <w:rsid w:val="002D4116"/>
    <w:rsid w:val="002E3AAF"/>
    <w:rsid w:val="002E472E"/>
    <w:rsid w:val="002E4C22"/>
    <w:rsid w:val="00305409"/>
    <w:rsid w:val="00323769"/>
    <w:rsid w:val="00335E72"/>
    <w:rsid w:val="0034108E"/>
    <w:rsid w:val="003528BB"/>
    <w:rsid w:val="0036090F"/>
    <w:rsid w:val="003609EF"/>
    <w:rsid w:val="0036231A"/>
    <w:rsid w:val="00374DD4"/>
    <w:rsid w:val="00375E61"/>
    <w:rsid w:val="003B2459"/>
    <w:rsid w:val="003C4592"/>
    <w:rsid w:val="003D2CB9"/>
    <w:rsid w:val="003D7D7B"/>
    <w:rsid w:val="003E1A36"/>
    <w:rsid w:val="003E358D"/>
    <w:rsid w:val="00410371"/>
    <w:rsid w:val="004150E4"/>
    <w:rsid w:val="004173CC"/>
    <w:rsid w:val="00423A44"/>
    <w:rsid w:val="004242F1"/>
    <w:rsid w:val="004312BE"/>
    <w:rsid w:val="0043223E"/>
    <w:rsid w:val="00434714"/>
    <w:rsid w:val="00442D8B"/>
    <w:rsid w:val="00485CC4"/>
    <w:rsid w:val="00491F95"/>
    <w:rsid w:val="0049242A"/>
    <w:rsid w:val="004A5135"/>
    <w:rsid w:val="004A52C6"/>
    <w:rsid w:val="004B34D4"/>
    <w:rsid w:val="004B3541"/>
    <w:rsid w:val="004B656F"/>
    <w:rsid w:val="004B75B7"/>
    <w:rsid w:val="004C1580"/>
    <w:rsid w:val="004C20FE"/>
    <w:rsid w:val="004C6E66"/>
    <w:rsid w:val="004D18A3"/>
    <w:rsid w:val="004D3957"/>
    <w:rsid w:val="004D5235"/>
    <w:rsid w:val="004D5260"/>
    <w:rsid w:val="005009D9"/>
    <w:rsid w:val="005073C0"/>
    <w:rsid w:val="0051580D"/>
    <w:rsid w:val="00533606"/>
    <w:rsid w:val="00537840"/>
    <w:rsid w:val="005457CA"/>
    <w:rsid w:val="00546AEB"/>
    <w:rsid w:val="00547111"/>
    <w:rsid w:val="00547D95"/>
    <w:rsid w:val="00552BD0"/>
    <w:rsid w:val="00555E31"/>
    <w:rsid w:val="005844C6"/>
    <w:rsid w:val="00592D74"/>
    <w:rsid w:val="005C0875"/>
    <w:rsid w:val="005C5A1C"/>
    <w:rsid w:val="005E1AC6"/>
    <w:rsid w:val="005E2C44"/>
    <w:rsid w:val="005E54EC"/>
    <w:rsid w:val="005F2AF1"/>
    <w:rsid w:val="005F327B"/>
    <w:rsid w:val="006026AA"/>
    <w:rsid w:val="006064EE"/>
    <w:rsid w:val="00617475"/>
    <w:rsid w:val="00621188"/>
    <w:rsid w:val="0062280B"/>
    <w:rsid w:val="006257ED"/>
    <w:rsid w:val="00626260"/>
    <w:rsid w:val="006313D2"/>
    <w:rsid w:val="00634B34"/>
    <w:rsid w:val="00635ACB"/>
    <w:rsid w:val="00636A3A"/>
    <w:rsid w:val="00653CB9"/>
    <w:rsid w:val="0065536E"/>
    <w:rsid w:val="006578AA"/>
    <w:rsid w:val="00662CCF"/>
    <w:rsid w:val="0066509E"/>
    <w:rsid w:val="00665C47"/>
    <w:rsid w:val="006749EF"/>
    <w:rsid w:val="00695808"/>
    <w:rsid w:val="006A2388"/>
    <w:rsid w:val="006A43E2"/>
    <w:rsid w:val="006A7788"/>
    <w:rsid w:val="006B46FB"/>
    <w:rsid w:val="006C6ADB"/>
    <w:rsid w:val="006C7950"/>
    <w:rsid w:val="006D7544"/>
    <w:rsid w:val="006E21FB"/>
    <w:rsid w:val="006F6E14"/>
    <w:rsid w:val="00710EF0"/>
    <w:rsid w:val="00724163"/>
    <w:rsid w:val="00735087"/>
    <w:rsid w:val="007430C2"/>
    <w:rsid w:val="00743465"/>
    <w:rsid w:val="0074740F"/>
    <w:rsid w:val="007563E6"/>
    <w:rsid w:val="00757709"/>
    <w:rsid w:val="00763AE1"/>
    <w:rsid w:val="00766CAA"/>
    <w:rsid w:val="00785599"/>
    <w:rsid w:val="007861AA"/>
    <w:rsid w:val="00786AD4"/>
    <w:rsid w:val="007909D1"/>
    <w:rsid w:val="007921AE"/>
    <w:rsid w:val="00792342"/>
    <w:rsid w:val="00792A72"/>
    <w:rsid w:val="007934F9"/>
    <w:rsid w:val="007977A8"/>
    <w:rsid w:val="007A3480"/>
    <w:rsid w:val="007B1EFB"/>
    <w:rsid w:val="007B512A"/>
    <w:rsid w:val="007C2097"/>
    <w:rsid w:val="007D6A07"/>
    <w:rsid w:val="007D6D0B"/>
    <w:rsid w:val="007E5BCD"/>
    <w:rsid w:val="007F0084"/>
    <w:rsid w:val="007F7259"/>
    <w:rsid w:val="00801454"/>
    <w:rsid w:val="008040A8"/>
    <w:rsid w:val="00812305"/>
    <w:rsid w:val="00814D57"/>
    <w:rsid w:val="008165E5"/>
    <w:rsid w:val="00826207"/>
    <w:rsid w:val="008279FA"/>
    <w:rsid w:val="00835B40"/>
    <w:rsid w:val="00847EE1"/>
    <w:rsid w:val="008626E7"/>
    <w:rsid w:val="00864607"/>
    <w:rsid w:val="00867C64"/>
    <w:rsid w:val="00870EE7"/>
    <w:rsid w:val="00874A45"/>
    <w:rsid w:val="00876A34"/>
    <w:rsid w:val="00880205"/>
    <w:rsid w:val="00880A55"/>
    <w:rsid w:val="00884507"/>
    <w:rsid w:val="008863B9"/>
    <w:rsid w:val="0089037A"/>
    <w:rsid w:val="008A45A6"/>
    <w:rsid w:val="008B32B1"/>
    <w:rsid w:val="008B7764"/>
    <w:rsid w:val="008C3800"/>
    <w:rsid w:val="008C578B"/>
    <w:rsid w:val="008D0C46"/>
    <w:rsid w:val="008D39FE"/>
    <w:rsid w:val="008E6B17"/>
    <w:rsid w:val="008F24CD"/>
    <w:rsid w:val="008F3789"/>
    <w:rsid w:val="008F4450"/>
    <w:rsid w:val="008F5514"/>
    <w:rsid w:val="008F686C"/>
    <w:rsid w:val="008F6DD8"/>
    <w:rsid w:val="009148DE"/>
    <w:rsid w:val="009150AC"/>
    <w:rsid w:val="00934FCB"/>
    <w:rsid w:val="00941E30"/>
    <w:rsid w:val="00960BC3"/>
    <w:rsid w:val="0096484C"/>
    <w:rsid w:val="00974FEA"/>
    <w:rsid w:val="00976607"/>
    <w:rsid w:val="0097772C"/>
    <w:rsid w:val="009777D9"/>
    <w:rsid w:val="0098780E"/>
    <w:rsid w:val="00991B88"/>
    <w:rsid w:val="00995962"/>
    <w:rsid w:val="009A0A42"/>
    <w:rsid w:val="009A0B10"/>
    <w:rsid w:val="009A3C41"/>
    <w:rsid w:val="009A43EF"/>
    <w:rsid w:val="009A5753"/>
    <w:rsid w:val="009A579D"/>
    <w:rsid w:val="009B6471"/>
    <w:rsid w:val="009D1943"/>
    <w:rsid w:val="009E3297"/>
    <w:rsid w:val="009F734F"/>
    <w:rsid w:val="00A048B8"/>
    <w:rsid w:val="00A06A6C"/>
    <w:rsid w:val="00A1069F"/>
    <w:rsid w:val="00A246B6"/>
    <w:rsid w:val="00A33752"/>
    <w:rsid w:val="00A47E70"/>
    <w:rsid w:val="00A50CF0"/>
    <w:rsid w:val="00A67FDB"/>
    <w:rsid w:val="00A7671C"/>
    <w:rsid w:val="00A9675B"/>
    <w:rsid w:val="00AA2CBC"/>
    <w:rsid w:val="00AB5806"/>
    <w:rsid w:val="00AC0C42"/>
    <w:rsid w:val="00AC428A"/>
    <w:rsid w:val="00AC5820"/>
    <w:rsid w:val="00AD1CD8"/>
    <w:rsid w:val="00AD2C0F"/>
    <w:rsid w:val="00AE79E2"/>
    <w:rsid w:val="00AF34B2"/>
    <w:rsid w:val="00B13F88"/>
    <w:rsid w:val="00B14C22"/>
    <w:rsid w:val="00B24123"/>
    <w:rsid w:val="00B258BB"/>
    <w:rsid w:val="00B26213"/>
    <w:rsid w:val="00B3679E"/>
    <w:rsid w:val="00B46589"/>
    <w:rsid w:val="00B4739D"/>
    <w:rsid w:val="00B67B97"/>
    <w:rsid w:val="00B83947"/>
    <w:rsid w:val="00B968C8"/>
    <w:rsid w:val="00BA3EC5"/>
    <w:rsid w:val="00BA51D9"/>
    <w:rsid w:val="00BB5DFC"/>
    <w:rsid w:val="00BD0EAA"/>
    <w:rsid w:val="00BD279D"/>
    <w:rsid w:val="00BD6BB8"/>
    <w:rsid w:val="00BE5B16"/>
    <w:rsid w:val="00BF159F"/>
    <w:rsid w:val="00C12D8A"/>
    <w:rsid w:val="00C66BA2"/>
    <w:rsid w:val="00C67F49"/>
    <w:rsid w:val="00C71B28"/>
    <w:rsid w:val="00C738C0"/>
    <w:rsid w:val="00C73F84"/>
    <w:rsid w:val="00C90386"/>
    <w:rsid w:val="00C95985"/>
    <w:rsid w:val="00C979F4"/>
    <w:rsid w:val="00CB0381"/>
    <w:rsid w:val="00CB3D27"/>
    <w:rsid w:val="00CB6936"/>
    <w:rsid w:val="00CB7A20"/>
    <w:rsid w:val="00CC18E3"/>
    <w:rsid w:val="00CC3621"/>
    <w:rsid w:val="00CC5026"/>
    <w:rsid w:val="00CC68D0"/>
    <w:rsid w:val="00CC6A8F"/>
    <w:rsid w:val="00CE451E"/>
    <w:rsid w:val="00CF03D0"/>
    <w:rsid w:val="00CF5C18"/>
    <w:rsid w:val="00CF7115"/>
    <w:rsid w:val="00D03F9A"/>
    <w:rsid w:val="00D06561"/>
    <w:rsid w:val="00D06D51"/>
    <w:rsid w:val="00D07125"/>
    <w:rsid w:val="00D24991"/>
    <w:rsid w:val="00D50255"/>
    <w:rsid w:val="00D53A7B"/>
    <w:rsid w:val="00D55BE4"/>
    <w:rsid w:val="00D66520"/>
    <w:rsid w:val="00D9340F"/>
    <w:rsid w:val="00DB2456"/>
    <w:rsid w:val="00DB5AA0"/>
    <w:rsid w:val="00DB6867"/>
    <w:rsid w:val="00DD02D8"/>
    <w:rsid w:val="00DE0C49"/>
    <w:rsid w:val="00DE1296"/>
    <w:rsid w:val="00DE34CF"/>
    <w:rsid w:val="00E00B8A"/>
    <w:rsid w:val="00E0179D"/>
    <w:rsid w:val="00E13F3D"/>
    <w:rsid w:val="00E14EB9"/>
    <w:rsid w:val="00E20284"/>
    <w:rsid w:val="00E23D8A"/>
    <w:rsid w:val="00E27089"/>
    <w:rsid w:val="00E34898"/>
    <w:rsid w:val="00E47B40"/>
    <w:rsid w:val="00E5060B"/>
    <w:rsid w:val="00E52200"/>
    <w:rsid w:val="00E718D0"/>
    <w:rsid w:val="00E754BB"/>
    <w:rsid w:val="00E90C51"/>
    <w:rsid w:val="00E95FA4"/>
    <w:rsid w:val="00EA5910"/>
    <w:rsid w:val="00EB09B7"/>
    <w:rsid w:val="00EC21E0"/>
    <w:rsid w:val="00EC6C52"/>
    <w:rsid w:val="00EE25CE"/>
    <w:rsid w:val="00EE7A6A"/>
    <w:rsid w:val="00EE7D7C"/>
    <w:rsid w:val="00EF2813"/>
    <w:rsid w:val="00EF2C28"/>
    <w:rsid w:val="00EF2DD9"/>
    <w:rsid w:val="00F124DD"/>
    <w:rsid w:val="00F25D98"/>
    <w:rsid w:val="00F300FB"/>
    <w:rsid w:val="00F50FB9"/>
    <w:rsid w:val="00F649C6"/>
    <w:rsid w:val="00F743ED"/>
    <w:rsid w:val="00F76A78"/>
    <w:rsid w:val="00F82A88"/>
    <w:rsid w:val="00F837FA"/>
    <w:rsid w:val="00F85A6F"/>
    <w:rsid w:val="00FA6D7E"/>
    <w:rsid w:val="00FB0185"/>
    <w:rsid w:val="00FB6386"/>
    <w:rsid w:val="00FC75A2"/>
    <w:rsid w:val="00FD73EC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9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18445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8445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B35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B3541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rsid w:val="004B3541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4B3541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19F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E90C5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Heading4Char">
    <w:name w:val="Heading 4 Char"/>
    <w:basedOn w:val="DefaultParagraphFont"/>
    <w:link w:val="Heading4"/>
    <w:rsid w:val="00F649C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E7A6A"/>
    <w:rPr>
      <w:rFonts w:ascii="Times New Roman" w:hAnsi="Times New Roman"/>
      <w:lang w:val="en-GB" w:eastAsia="en-US"/>
    </w:rPr>
  </w:style>
  <w:style w:type="character" w:customStyle="1" w:styleId="red-underline">
    <w:name w:val="red-underline"/>
    <w:basedOn w:val="DefaultParagraphFont"/>
    <w:rsid w:val="00724163"/>
  </w:style>
  <w:style w:type="character" w:customStyle="1" w:styleId="CRCoverPageZchn">
    <w:name w:val="CR Cover Page Zchn"/>
    <w:link w:val="CRCoverPage"/>
    <w:locked/>
    <w:rsid w:val="00FD73E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A0A42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24094B"/>
    <w:rPr>
      <w:rFonts w:ascii="Arial" w:eastAsia="Times New Roman" w:hAnsi="Arial"/>
      <w:sz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812305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5AIRPNAIUNRU-931754773-3023</_dlc_DocId>
    <HideFromDelve xmlns="71c5aaf6-e6ce-465b-b873-5148d2a4c105">false</HideFromDelve>
    <_dlc_DocIdUrl xmlns="71c5aaf6-e6ce-465b-b873-5148d2a4c105">
      <Url>https://nokia.sharepoint.com/sites/c5g/security/_layouts/15/DocIdRedir.aspx?ID=5AIRPNAIUNRU-931754773-3023</Url>
      <Description>5AIRPNAIUNRU-931754773-3023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3664124-E0E2-4DD8-82E8-C710296038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105A6-E56C-431B-86CC-2427A109C4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0351A7A0-7B2C-428F-97A2-FCD8F33EA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3D3F4AC-3ED5-4A08-A521-41FCC4C4675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E0273BE-5B4B-42F7-B83B-1289AC74F44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1160</TotalTime>
  <Pages>3</Pages>
  <Words>458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Saurabh2-Nokia</cp:lastModifiedBy>
  <cp:revision>176</cp:revision>
  <cp:lastPrinted>1900-01-01T05:00:00Z</cp:lastPrinted>
  <dcterms:created xsi:type="dcterms:W3CDTF">2022-05-08T21:37:00Z</dcterms:created>
  <dcterms:modified xsi:type="dcterms:W3CDTF">2022-11-06T07:03:00Z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fb35f0b3-294b-43c6-8d3f-12cf3fb6ae4c</vt:lpwstr>
  </property>
  <property fmtid="{D5CDD505-2E9C-101B-9397-08002B2CF9AE}" pid="23" name="MediaServiceImageTags">
    <vt:lpwstr/>
  </property>
</Properties>
</file>